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0CE6F8AA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8372CD">
        <w:rPr>
          <w:b/>
          <w:noProof/>
          <w:sz w:val="24"/>
        </w:rPr>
        <w:t>264</w:t>
      </w:r>
    </w:p>
    <w:p w14:paraId="727E80DD" w14:textId="4DDF6BA9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8372CD">
        <w:rPr>
          <w:b/>
          <w:noProof/>
          <w:sz w:val="24"/>
        </w:rPr>
        <w:tab/>
        <w:t>was C4-164089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56820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194E">
        <w:rPr>
          <w:rFonts w:ascii="Arial" w:hAnsi="Arial" w:cs="Arial"/>
          <w:b/>
          <w:bCs/>
          <w:lang w:val="en-US"/>
        </w:rPr>
        <w:t>Solution for 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2D9FB0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</w:t>
      </w:r>
      <w:r w:rsidR="000D194E">
        <w:rPr>
          <w:lang w:val="en-US"/>
        </w:rPr>
        <w:t>on for P</w:t>
      </w:r>
      <w:r w:rsidR="00AE5208">
        <w:rPr>
          <w:lang w:val="en-US"/>
        </w:rPr>
        <w:t>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0DA746E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and conclude on a solution for </w:t>
      </w:r>
      <w:r w:rsidR="000D194E">
        <w:rPr>
          <w:lang w:val="en-US"/>
        </w:rPr>
        <w:t>P</w:t>
      </w:r>
      <w:r>
        <w:rPr>
          <w:lang w:val="en-US"/>
        </w:rPr>
        <w:t>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4B3140FB" w:rsidR="00572FF5" w:rsidRDefault="000D194E" w:rsidP="00572FF5">
      <w:pPr>
        <w:pStyle w:val="Heading2"/>
        <w:rPr>
          <w:ins w:id="9" w:author="Sridhar Bhaskaran" w:date="2016-07-08T14:55:00Z"/>
        </w:rPr>
      </w:pPr>
      <w:bookmarkStart w:id="10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0"/>
    </w:p>
    <w:p w14:paraId="4F88E505" w14:textId="0C8FE487" w:rsidR="00572FF5" w:rsidRPr="00E226A3" w:rsidRDefault="00572FF5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08T14:55:00Z">
        <w:r>
          <w:t>Th</w:t>
        </w:r>
      </w:ins>
      <w:ins w:id="13" w:author="Sridhar Bhaskaran" w:date="2016-07-14T18:45:00Z">
        <w:r w:rsidR="00737C18">
          <w:t>is section describes solutions for PGW-U failure with and without restart</w:t>
        </w:r>
      </w:ins>
      <w:ins w:id="14" w:author="Sridhar Bhaskaran" w:date="2016-07-08T14:55:00Z">
        <w:r>
          <w:t>.</w:t>
        </w:r>
      </w:ins>
    </w:p>
    <w:p w14:paraId="51C6BD9E" w14:textId="7269E957" w:rsidR="00572FF5" w:rsidRDefault="00572FF5" w:rsidP="00572FF5">
      <w:pPr>
        <w:pStyle w:val="Heading3"/>
        <w:rPr>
          <w:ins w:id="15" w:author="Sridhar Bhaskaran" w:date="2016-07-08T15:26:00Z"/>
        </w:rPr>
      </w:pPr>
      <w:bookmarkStart w:id="16" w:name="_Toc454285396"/>
      <w:r>
        <w:lastRenderedPageBreak/>
        <w:t>5.</w:t>
      </w:r>
      <w:r w:rsidR="000D194E">
        <w:t>5</w:t>
      </w:r>
      <w:r>
        <w:t>.</w:t>
      </w:r>
      <w:del w:id="17" w:author="Sridhar Bhaskaran" w:date="2016-07-11T09:38:00Z">
        <w:r w:rsidDel="00494640">
          <w:delText>1</w:delText>
        </w:r>
      </w:del>
      <w:ins w:id="18" w:author="Sridhar Bhaskaran" w:date="2016-07-11T09:38:00Z">
        <w:r w:rsidR="00494640">
          <w:t>x</w:t>
        </w:r>
      </w:ins>
      <w:r>
        <w:tab/>
      </w:r>
      <w:ins w:id="19" w:author="Sridhar Bhaskaran" w:date="2016-07-11T18:49:00Z">
        <w:r w:rsidR="000D194E">
          <w:t>P</w:t>
        </w:r>
      </w:ins>
      <w:ins w:id="20" w:author="Sridhar Bhaskaran" w:date="2016-07-11T09:33:00Z">
        <w:r w:rsidR="00E670E4">
          <w:t xml:space="preserve">GW-U Failure With Restart – Solution#1: </w:t>
        </w:r>
      </w:ins>
      <w:del w:id="21" w:author="Sridhar Bhaskaran" w:date="2016-07-08T14:57:00Z">
        <w:r w:rsidDel="003D3B27">
          <w:delText>Solution 1</w:delText>
        </w:r>
      </w:del>
      <w:bookmarkEnd w:id="16"/>
      <w:ins w:id="22" w:author="Sridhar Bhaskaran" w:date="2016-07-08T14:57:00Z">
        <w:r w:rsidR="000D194E">
          <w:t>P</w:t>
        </w:r>
        <w:r>
          <w:t xml:space="preserve">GW-C Recreating the User Plane Sessions in </w:t>
        </w:r>
      </w:ins>
      <w:ins w:id="23" w:author="Sridhar Bhaskaran" w:date="2016-07-11T09:57:00Z">
        <w:r w:rsidR="000D194E">
          <w:t>Restarted P</w:t>
        </w:r>
        <w:r w:rsidR="004145F8">
          <w:t>GW-U on Reactive Basis</w:t>
        </w:r>
      </w:ins>
    </w:p>
    <w:p w14:paraId="50653735" w14:textId="4D9397F1" w:rsidR="00572FF5" w:rsidRPr="002B7313" w:rsidRDefault="00572FF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</w:t>
        </w:r>
        <w:proofErr w:type="gramStart"/>
        <w:r w:rsidR="001379FA">
          <w:t>5</w:t>
        </w:r>
        <w:r>
          <w:t>.</w:t>
        </w:r>
      </w:ins>
      <w:ins w:id="27" w:author="Sridhar Bhaskaran" w:date="2016-07-11T09:38:00Z">
        <w:r w:rsidR="00494640">
          <w:t>x</w:t>
        </w:r>
      </w:ins>
      <w:ins w:id="28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700F9049" w:rsidR="00572FF5" w:rsidRDefault="000D194E">
      <w:pPr>
        <w:rPr>
          <w:ins w:id="29" w:author="Sridhar Bhaskaran" w:date="2016-07-11T09:59:00Z"/>
        </w:rPr>
        <w:pPrChange w:id="30" w:author="Sridhar Bhaskaran" w:date="2016-07-08T14:59:00Z">
          <w:pPr>
            <w:pStyle w:val="Heading3"/>
          </w:pPr>
        </w:pPrChange>
      </w:pPr>
      <w:ins w:id="31" w:author="Sridhar Bhaskaran" w:date="2016-07-08T15:00:00Z">
        <w:r>
          <w:t>When the PGW-C detects the failure of a P</w:t>
        </w:r>
        <w:r w:rsidR="00572FF5">
          <w:t>GW-U</w:t>
        </w:r>
      </w:ins>
      <w:ins w:id="32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3" w:author="Sridhar Bhaskaran" w:date="2016-07-08T15:00:00Z">
        <w:r w:rsidR="00572FF5">
          <w:t xml:space="preserve">, </w:t>
        </w:r>
      </w:ins>
      <w:ins w:id="34" w:author="Sridhar Bhaskaran" w:date="2016-07-11T09:57:00Z">
        <w:r>
          <w:t>the P</w:t>
        </w:r>
        <w:r w:rsidR="004145F8">
          <w:t>GW-C shall wait for the r</w:t>
        </w:r>
        <w:r>
          <w:t>estarted PGW-U to notify the P</w:t>
        </w:r>
        <w:r w:rsidR="004145F8">
          <w:t xml:space="preserve">GW-C as and when it receives downlink </w:t>
        </w:r>
      </w:ins>
      <w:ins w:id="35" w:author="Sridhar Bhaskaran" w:date="2016-07-11T18:49:00Z">
        <w:r>
          <w:t xml:space="preserve">IP packets </w:t>
        </w:r>
      </w:ins>
      <w:ins w:id="36" w:author="Sridhar Bhaskaran" w:date="2016-07-11T09:57:00Z">
        <w:r w:rsidR="004145F8">
          <w:t xml:space="preserve">or uplink GTPU packets for which it </w:t>
        </w:r>
      </w:ins>
      <w:ins w:id="37" w:author="Sridhar Bhaskaran" w:date="2016-07-11T09:58:00Z">
        <w:r w:rsidR="004145F8">
          <w:t>doesn’t</w:t>
        </w:r>
      </w:ins>
      <w:ins w:id="38" w:author="Sridhar Bhaskaran" w:date="2016-07-11T09:57:00Z">
        <w:r w:rsidR="004145F8">
          <w:t xml:space="preserve"> </w:t>
        </w:r>
      </w:ins>
      <w:ins w:id="39" w:author="Sridhar Bhaskaran" w:date="2016-07-11T09:58:00Z">
        <w:r w:rsidR="004145F8">
          <w:t>have a session.</w:t>
        </w:r>
      </w:ins>
      <w:ins w:id="40" w:author="Sridhar Bhaskaran" w:date="2016-07-11T09:59:00Z">
        <w:r w:rsidR="004145F8">
          <w:t xml:space="preserve"> The following call flow illustrates the sequence of steps followed to re-create</w:t>
        </w:r>
        <w:r w:rsidR="00A02C74">
          <w:t xml:space="preserve"> the sessions at the restarted P</w:t>
        </w:r>
        <w:r w:rsidR="004145F8">
          <w:t>GW-U</w:t>
        </w:r>
      </w:ins>
      <w:ins w:id="41" w:author="Sridhar Bhaskaran" w:date="2016-07-08T15:01:00Z">
        <w:r w:rsidR="00572FF5">
          <w:t>:</w:t>
        </w:r>
      </w:ins>
    </w:p>
    <w:p w14:paraId="5264233E" w14:textId="77777777" w:rsidR="004145F8" w:rsidRDefault="004145F8">
      <w:pPr>
        <w:rPr>
          <w:ins w:id="42" w:author="Sridhar Bhaskaran" w:date="2016-07-11T09:59:00Z"/>
        </w:rPr>
        <w:pPrChange w:id="43" w:author="Sridhar Bhaskaran" w:date="2016-07-08T14:59:00Z">
          <w:pPr>
            <w:pStyle w:val="Heading3"/>
          </w:pPr>
        </w:pPrChange>
      </w:pPr>
    </w:p>
    <w:p w14:paraId="75DBD396" w14:textId="3FB49A3A" w:rsidR="004145F8" w:rsidRDefault="00651B45">
      <w:pPr>
        <w:rPr>
          <w:ins w:id="44" w:author="Sridhar Bhaskaran" w:date="2016-07-11T09:59:00Z"/>
        </w:rPr>
        <w:pPrChange w:id="45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E8D6AEE" wp14:editId="6F2D8805">
                <wp:simplePos x="0" y="0"/>
                <wp:positionH relativeFrom="column">
                  <wp:posOffset>703580</wp:posOffset>
                </wp:positionH>
                <wp:positionV relativeFrom="paragraph">
                  <wp:posOffset>190500</wp:posOffset>
                </wp:positionV>
                <wp:extent cx="5259705" cy="3697605"/>
                <wp:effectExtent l="0" t="0" r="23495" b="36195"/>
                <wp:wrapThrough wrapText="bothSides">
                  <wp:wrapPolygon edited="0">
                    <wp:start x="2191" y="0"/>
                    <wp:lineTo x="2086" y="2522"/>
                    <wp:lineTo x="313" y="3561"/>
                    <wp:lineTo x="104" y="3858"/>
                    <wp:lineTo x="104" y="5935"/>
                    <wp:lineTo x="2608" y="7270"/>
                    <wp:lineTo x="4485" y="7270"/>
                    <wp:lineTo x="4485" y="14393"/>
                    <wp:lineTo x="104" y="16470"/>
                    <wp:lineTo x="104" y="20773"/>
                    <wp:lineTo x="1565" y="21515"/>
                    <wp:lineTo x="4485" y="21663"/>
                    <wp:lineTo x="18046" y="21663"/>
                    <wp:lineTo x="18046" y="14393"/>
                    <wp:lineTo x="21592" y="13057"/>
                    <wp:lineTo x="21592" y="8161"/>
                    <wp:lineTo x="18046" y="7270"/>
                    <wp:lineTo x="18150" y="4896"/>
                    <wp:lineTo x="19923" y="2522"/>
                    <wp:lineTo x="19819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9705" cy="3697605"/>
                          <a:chOff x="0" y="0"/>
                          <a:chExt cx="5259705" cy="3698111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34724"/>
                            <a:ext cx="5256353" cy="3663387"/>
                            <a:chOff x="0" y="0"/>
                            <a:chExt cx="5256353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696252BA" w:rsidR="0044592C" w:rsidRDefault="0044592C">
                                <w:pPr>
                                  <w:jc w:val="center"/>
                                  <w:pPrChange w:id="46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661BADDC" w:rsidR="0044592C" w:rsidRDefault="0044592C">
                                <w:pPr>
                                  <w:jc w:val="center"/>
                                  <w:pPrChange w:id="47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7F6314D7" w:rsidR="0044592C" w:rsidRDefault="003C30C1">
                                <w:ins w:id="48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49" w:author="Sridhar Bhaskaran" w:date="2016-07-11T10:03:00Z">
                                  <w:r w:rsidR="0044592C">
                                    <w:t xml:space="preserve">Uplink </w:t>
                                  </w:r>
                                </w:ins>
                                <w:ins w:id="50" w:author="Sridhar Bhaskaran" w:date="2016-07-11T18:50:00Z">
                                  <w:r w:rsidR="000D194E">
                                    <w:t xml:space="preserve">GTPU </w:t>
                                  </w:r>
                                </w:ins>
                                <w:ins w:id="51" w:author="Sridhar Bhaskaran" w:date="2016-07-11T10:03:00Z">
                                  <w:r w:rsidR="0044592C">
                                    <w:t xml:space="preserve">or downlink </w:t>
                                  </w:r>
                                </w:ins>
                                <w:ins w:id="52" w:author="Sridhar Bhaskaran" w:date="2016-07-11T18:50:00Z">
                                  <w:r w:rsidR="000D194E">
                                    <w:t>IP</w:t>
                                  </w:r>
                                </w:ins>
                                <w:ins w:id="53" w:author="Sridhar Bhaskaran" w:date="2016-07-11T10:03:00Z">
                                  <w:r w:rsidR="0044592C">
                                    <w:t xml:space="preserve">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54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55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56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proofErr w:type="spellStart"/>
                                <w:ins w:id="57" w:author="Sridhar Bhaskaran" w:date="2016-07-11T10:05:00Z">
                                  <w:r w:rsidR="003C30C1">
                                    <w:t>Sx</w:t>
                                  </w:r>
                                  <w:proofErr w:type="spellEnd"/>
                                  <w:r w:rsidR="003C30C1">
                                    <w:t xml:space="preserve"> Session Establishment </w:t>
                                  </w:r>
                                </w:ins>
                                <w:ins w:id="58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proofErr w:type="spellStart"/>
                                <w:ins w:id="59" w:author="Sridhar Bhaskaran" w:date="2016-07-11T10:05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60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61" w:author="Sridhar Bhaskaran" w:date="2016-07-11T10:08:00Z">
                                  <w:r>
                                    <w:t>5</w:t>
                                  </w:r>
                                </w:ins>
                                <w:ins w:id="62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3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58B17375" w:rsidR="00A270A8" w:rsidRDefault="00A270A8" w:rsidP="00A270A8">
                                <w:ins w:id="64" w:author="Sridhar Bhaskaran" w:date="2016-07-11T10:09:00Z">
                                  <w:r>
                                    <w:t>6</w:t>
                                  </w:r>
                                </w:ins>
                                <w:ins w:id="65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6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67" w:author="Sridhar Bhaskaran" w:date="2016-07-11T10:09:00Z">
                                  <w:r w:rsidR="000D194E">
                                    <w:t xml:space="preserve">forwarding of </w:t>
                                  </w:r>
                                </w:ins>
                                <w:ins w:id="68" w:author="Sridhar Bhaskaran" w:date="2016-07-11T10:03:00Z">
                                  <w:r>
                                    <w:t>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853" y="1358225"/>
                              <a:ext cx="1714500" cy="810280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22EDE4EC" w:rsidR="00F34508" w:rsidRDefault="00F34508">
                                <w:pPr>
                                  <w:jc w:val="center"/>
                                  <w:pPrChange w:id="69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694481" y="0"/>
                            <a:ext cx="797560" cy="45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6116C5" w14:textId="77777777" w:rsidR="00651B45" w:rsidRDefault="00651B45" w:rsidP="00651B45">
                              <w:pPr>
                                <w:jc w:val="center"/>
                                <w:rPr>
                                  <w:ins w:id="70" w:author="Sridhar Bhaskaran" w:date="2016-07-14T19:07:00Z"/>
                                </w:rPr>
                              </w:pPr>
                              <w:ins w:id="71" w:author="Sridhar Bhaskaran" w:date="2016-07-14T19:07:00Z">
                                <w:r>
                                  <w:t>Restarted PGW-U</w:t>
                                </w:r>
                              </w:ins>
                            </w:p>
                            <w:p w14:paraId="287EBE71" w14:textId="77777777" w:rsidR="00651B45" w:rsidRDefault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79756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1C16F3" w14:textId="77777777" w:rsidR="00651B45" w:rsidRDefault="00651B45" w:rsidP="00651B45">
                              <w:pPr>
                                <w:jc w:val="center"/>
                                <w:rPr>
                                  <w:ins w:id="72" w:author="Sridhar Bhaskaran" w:date="2016-07-14T19:07:00Z"/>
                                </w:rPr>
                              </w:pPr>
                              <w:ins w:id="73" w:author="Sridhar Bhaskaran" w:date="2016-07-14T19:07:00Z">
                                <w:r>
                                  <w:t>PGW-C</w:t>
                                </w:r>
                              </w:ins>
                            </w:p>
                            <w:p w14:paraId="0A5BDB12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657600" y="1507455"/>
                            <a:ext cx="1602105" cy="65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963F5E" w14:textId="5F7CB75C" w:rsidR="00651B45" w:rsidRDefault="00651B45" w:rsidP="00651B45">
                              <w:pPr>
                                <w:jc w:val="center"/>
                                <w:rPr>
                                  <w:ins w:id="74" w:author="Sridhar Bhaskaran" w:date="2016-07-14T19:08:00Z"/>
                                </w:rPr>
                              </w:pPr>
                              <w:ins w:id="75" w:author="Sridhar Bhaskaran" w:date="2016-07-14T19:08:00Z">
                                <w:r>
                                  <w:t>3. Buffer the packet until session is recreated</w:t>
                                </w:r>
                              </w:ins>
                              <w:ins w:id="76" w:author="Sridhar Bhaskaran2" w:date="2016-07-28T09:07:00Z">
                                <w:r w:rsidR="005A1903">
                                  <w:t xml:space="preserve"> (If PGW-C supports buffering)</w:t>
                                </w:r>
                              </w:ins>
                            </w:p>
                            <w:p w14:paraId="34D1D513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D6AEE" id="Group_x0020_5" o:spid="_x0000_s1026" style="position:absolute;margin-left:55.4pt;margin-top:15pt;width:414.15pt;height:291.15pt;z-index:251712512" coordsize="5259705,369811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">
                <v:group id="Group_x0020_34" o:spid="_x0000_s1027" style="position:absolute;top:34724;width:5256353;height:3663387" coordsize="5256353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696252BA" w:rsidR="0044592C" w:rsidRDefault="0044592C">
                          <w:pPr>
                            <w:jc w:val="center"/>
                            <w:pPrChange w:id="78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661BADDC" w:rsidR="0044592C" w:rsidRDefault="0044592C">
                          <w:pPr>
                            <w:jc w:val="center"/>
                            <w:pPrChange w:id="79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7F6314D7" w:rsidR="0044592C" w:rsidRDefault="003C30C1">
                          <w:ins w:id="80" w:author="Sridhar Bhaskaran" w:date="2016-07-11T10:07:00Z">
                            <w:r>
                              <w:t xml:space="preserve">1. </w:t>
                            </w:r>
                          </w:ins>
                          <w:ins w:id="81" w:author="Sridhar Bhaskaran" w:date="2016-07-11T10:03:00Z">
                            <w:r w:rsidR="0044592C">
                              <w:t xml:space="preserve">Uplink </w:t>
                            </w:r>
                          </w:ins>
                          <w:ins w:id="82" w:author="Sridhar Bhaskaran" w:date="2016-07-11T18:50:00Z">
                            <w:r w:rsidR="000D194E">
                              <w:t xml:space="preserve">GTPU </w:t>
                            </w:r>
                          </w:ins>
                          <w:ins w:id="83" w:author="Sridhar Bhaskaran" w:date="2016-07-11T10:03:00Z">
                            <w:r w:rsidR="0044592C">
                              <w:t xml:space="preserve">or downlink </w:t>
                            </w:r>
                          </w:ins>
                          <w:ins w:id="84" w:author="Sridhar Bhaskaran" w:date="2016-07-11T18:50:00Z">
                            <w:r w:rsidR="000D194E">
                              <w:t>IP</w:t>
                            </w:r>
                          </w:ins>
                          <w:ins w:id="85" w:author="Sridhar Bhaskaran" w:date="2016-07-11T10:03:00Z">
                            <w:r w:rsidR="0044592C">
                              <w:t xml:space="preserve">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86" w:author="Sridhar Bhaskaran" w:date="2016-07-11T10:07:00Z">
                            <w:r>
                              <w:t xml:space="preserve">2. </w:t>
                            </w:r>
                          </w:ins>
                          <w:ins w:id="87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88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89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90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91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92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93" w:author="Sridhar Bhaskaran" w:date="2016-07-11T10:08:00Z">
                            <w:r>
                              <w:t>5</w:t>
                            </w:r>
                          </w:ins>
                          <w:ins w:id="94" w:author="Sridhar Bhaskaran" w:date="2016-07-11T10:07:00Z">
                            <w:r>
                              <w:t xml:space="preserve">. </w:t>
                            </w:r>
                          </w:ins>
                          <w:ins w:id="95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58B17375" w:rsidR="00A270A8" w:rsidRDefault="00A270A8" w:rsidP="00A270A8">
                          <w:ins w:id="96" w:author="Sridhar Bhaskaran" w:date="2016-07-11T10:09:00Z">
                            <w:r>
                              <w:t>6</w:t>
                            </w:r>
                          </w:ins>
                          <w:ins w:id="97" w:author="Sridhar Bhaskaran" w:date="2016-07-11T10:07:00Z">
                            <w:r>
                              <w:t xml:space="preserve">. </w:t>
                            </w:r>
                          </w:ins>
                          <w:ins w:id="98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99" w:author="Sridhar Bhaskaran" w:date="2016-07-11T10:09:00Z">
                            <w:r w:rsidR="000D194E">
                              <w:t xml:space="preserve">forwarding of </w:t>
                            </w:r>
                          </w:ins>
                          <w:ins w:id="100" w:author="Sridhar Bhaskaran" w:date="2016-07-11T10:03:00Z">
                            <w:r>
                              <w:t>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853;top:1358225;width:1714500;height:810280;visibility:visible;mso-wrap-style:square;v-text-anchor:middle" coordsize="1714500,81028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6S0/xAAA&#10;ANsAAAAPAAAAZHJzL2Rvd25yZXYueG1sRI9Ba8JAFITvhf6H5RV6Kc2mBkRiVilCoYd6MIq9PrOv&#10;ybbZtzG7NfHfu4LgcZiZb5hiOdpWnKj3xrGCtyQFQVw5bbhWsNt+vM5A+ICssXVMCs7kYbl4fCgw&#10;127gDZ3KUIsIYZ+jgiaELpfSVw1Z9InriKP343qLIcq+lrrHIcJtKydpOpUWDceFBjtaNVT9lf9W&#10;QS2PX4dfU+lxh9365Zv3mTUTpZ6fxvc5iEBjuIdv7U+tIMvg+iX+ALm4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uktP8QAAADbAAAADwAAAAAAAAAAAAAAAACXAgAAZHJzL2Rv&#10;d25yZXYueG1sUEsFBgAAAAAEAAQA9QAAAIgDAAAAAA==&#10;" adj="-11796480,,5400" path="m0,0l1579451,,1714500,135049,1714500,810280,,810280,,0xe" filled="f" strokecolor="black [3213]" strokeweight="1pt">
                    <v:stroke joinstyle="miter"/>
                    <v:formulas/>
                    <v:path arrowok="t" o:connecttype="custom" o:connectlocs="0,0;1579451,0;1714500,135049;1714500,810280;0,810280;0,0" o:connectangles="0,0,0,0,0,0" textboxrect="0,0,1714500,810280"/>
                    <v:textbox>
                      <w:txbxContent>
                        <w:p w14:paraId="68687A7C" w14:textId="22EDE4EC" w:rsidR="00F34508" w:rsidRDefault="00F34508">
                          <w:pPr>
                            <w:jc w:val="center"/>
                            <w:pPrChange w:id="101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694481;width:797560;height:45529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326116C5" w14:textId="77777777" w:rsidR="00651B45" w:rsidRDefault="00651B45" w:rsidP="00651B45">
                        <w:pPr>
                          <w:jc w:val="center"/>
                          <w:rPr>
                            <w:ins w:id="102" w:author="Sridhar Bhaskaran" w:date="2016-07-14T19:07:00Z"/>
                          </w:rPr>
                        </w:pPr>
                        <w:ins w:id="103" w:author="Sridhar Bhaskaran" w:date="2016-07-14T19:07:00Z">
                          <w:r>
                            <w:t>Restarted PGW-U</w:t>
                          </w:r>
                        </w:ins>
                      </w:p>
                      <w:p w14:paraId="287EBE71" w14:textId="77777777" w:rsidR="00651B45" w:rsidRDefault="00651B45"/>
                    </w:txbxContent>
                  </v:textbox>
                </v:shape>
                <v:shape id="Text_x0020_Box_x0020_3" o:spid="_x0000_s1046" type="#_x0000_t202" style="position:absolute;left:3889094;top:115747;width:79756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671C16F3" w14:textId="77777777" w:rsidR="00651B45" w:rsidRDefault="00651B45" w:rsidP="00651B45">
                        <w:pPr>
                          <w:jc w:val="center"/>
                          <w:rPr>
                            <w:ins w:id="104" w:author="Sridhar Bhaskaran" w:date="2016-07-14T19:07:00Z"/>
                          </w:rPr>
                        </w:pPr>
                        <w:ins w:id="105" w:author="Sridhar Bhaskaran" w:date="2016-07-14T19:07:00Z">
                          <w:r>
                            <w:t>PGW-C</w:t>
                          </w:r>
                        </w:ins>
                      </w:p>
                      <w:p w14:paraId="0A5BDB12" w14:textId="77777777" w:rsidR="00651B45" w:rsidRDefault="00651B45" w:rsidP="00651B45"/>
                    </w:txbxContent>
                  </v:textbox>
                </v:shape>
                <v:shape id="Text_x0020_Box_x0020_4" o:spid="_x0000_s1047" type="#_x0000_t202" style="position:absolute;left:3657600;top:1507455;width:1602105;height:6577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36963F5E" w14:textId="5F7CB75C" w:rsidR="00651B45" w:rsidRDefault="00651B45" w:rsidP="00651B45">
                        <w:pPr>
                          <w:jc w:val="center"/>
                          <w:rPr>
                            <w:ins w:id="106" w:author="Sridhar Bhaskaran" w:date="2016-07-14T19:08:00Z"/>
                          </w:rPr>
                        </w:pPr>
                        <w:ins w:id="107" w:author="Sridhar Bhaskaran" w:date="2016-07-14T19:08:00Z">
                          <w:r>
                            <w:t>3. Buffer the packet until session is recreated</w:t>
                          </w:r>
                        </w:ins>
                        <w:ins w:id="108" w:author="Sridhar Bhaskaran2" w:date="2016-07-28T09:07:00Z">
                          <w:r w:rsidR="005A1903">
                            <w:t xml:space="preserve"> (If PGW-C supports buffering)</w:t>
                          </w:r>
                        </w:ins>
                      </w:p>
                      <w:p w14:paraId="34D1D513" w14:textId="77777777" w:rsidR="00651B45" w:rsidRDefault="00651B45" w:rsidP="00651B45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D5115DC" w14:textId="60AE74BE" w:rsidR="004145F8" w:rsidRDefault="004145F8">
      <w:pPr>
        <w:rPr>
          <w:ins w:id="77" w:author="Sridhar Bhaskaran" w:date="2016-07-11T09:59:00Z"/>
        </w:rPr>
        <w:pPrChange w:id="78" w:author="Sridhar Bhaskaran" w:date="2016-07-08T14:59:00Z">
          <w:pPr>
            <w:pStyle w:val="Heading3"/>
          </w:pPr>
        </w:pPrChange>
      </w:pPr>
    </w:p>
    <w:p w14:paraId="7AC04FD7" w14:textId="6A153E7A" w:rsidR="004145F8" w:rsidRDefault="004145F8">
      <w:pPr>
        <w:rPr>
          <w:ins w:id="79" w:author="Sridhar Bhaskaran" w:date="2016-07-11T09:59:00Z"/>
        </w:rPr>
        <w:pPrChange w:id="80" w:author="Sridhar Bhaskaran" w:date="2016-07-08T14:59:00Z">
          <w:pPr>
            <w:pStyle w:val="Heading3"/>
          </w:pPr>
        </w:pPrChange>
      </w:pPr>
    </w:p>
    <w:p w14:paraId="3EC3F0C7" w14:textId="299474EC" w:rsidR="004145F8" w:rsidRDefault="004145F8">
      <w:pPr>
        <w:rPr>
          <w:ins w:id="81" w:author="Sridhar Bhaskaran" w:date="2016-07-11T09:59:00Z"/>
        </w:rPr>
        <w:pPrChange w:id="82" w:author="Sridhar Bhaskaran" w:date="2016-07-08T14:59:00Z">
          <w:pPr>
            <w:pStyle w:val="Heading3"/>
          </w:pPr>
        </w:pPrChange>
      </w:pPr>
    </w:p>
    <w:p w14:paraId="7DF8DDED" w14:textId="41294134" w:rsidR="004145F8" w:rsidRDefault="004145F8">
      <w:pPr>
        <w:rPr>
          <w:ins w:id="83" w:author="Sridhar Bhaskaran" w:date="2016-07-11T09:59:00Z"/>
        </w:rPr>
        <w:pPrChange w:id="84" w:author="Sridhar Bhaskaran" w:date="2016-07-08T14:59:00Z">
          <w:pPr>
            <w:pStyle w:val="Heading3"/>
          </w:pPr>
        </w:pPrChange>
      </w:pPr>
    </w:p>
    <w:p w14:paraId="4F66D2EB" w14:textId="7D0459F3" w:rsidR="004145F8" w:rsidRDefault="004145F8">
      <w:pPr>
        <w:rPr>
          <w:ins w:id="85" w:author="Sridhar Bhaskaran" w:date="2016-07-11T09:59:00Z"/>
        </w:rPr>
        <w:pPrChange w:id="86" w:author="Sridhar Bhaskaran" w:date="2016-07-08T14:59:00Z">
          <w:pPr>
            <w:pStyle w:val="Heading3"/>
          </w:pPr>
        </w:pPrChange>
      </w:pPr>
    </w:p>
    <w:p w14:paraId="36B66B19" w14:textId="760AB558" w:rsidR="004145F8" w:rsidRDefault="004145F8">
      <w:pPr>
        <w:rPr>
          <w:ins w:id="87" w:author="Sridhar Bhaskaran" w:date="2016-07-11T09:59:00Z"/>
        </w:rPr>
        <w:pPrChange w:id="88" w:author="Sridhar Bhaskaran" w:date="2016-07-08T14:59:00Z">
          <w:pPr>
            <w:pStyle w:val="Heading3"/>
          </w:pPr>
        </w:pPrChange>
      </w:pPr>
    </w:p>
    <w:p w14:paraId="0F375CE0" w14:textId="771356AF" w:rsidR="004145F8" w:rsidRDefault="004145F8">
      <w:pPr>
        <w:rPr>
          <w:ins w:id="89" w:author="Sridhar Bhaskaran" w:date="2016-07-11T09:59:00Z"/>
        </w:rPr>
        <w:pPrChange w:id="90" w:author="Sridhar Bhaskaran" w:date="2016-07-08T14:59:00Z">
          <w:pPr>
            <w:pStyle w:val="Heading3"/>
          </w:pPr>
        </w:pPrChange>
      </w:pPr>
    </w:p>
    <w:p w14:paraId="59F2B917" w14:textId="64760CF6" w:rsidR="004145F8" w:rsidRDefault="004145F8">
      <w:pPr>
        <w:rPr>
          <w:ins w:id="91" w:author="Sridhar Bhaskaran" w:date="2016-07-11T09:59:00Z"/>
        </w:rPr>
        <w:pPrChange w:id="92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93" w:author="Sridhar Bhaskaran" w:date="2016-07-11T09:59:00Z"/>
        </w:rPr>
        <w:pPrChange w:id="94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95" w:author="Sridhar Bhaskaran" w:date="2016-07-11T09:59:00Z"/>
        </w:rPr>
        <w:pPrChange w:id="96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97" w:author="Sridhar Bhaskaran" w:date="2016-07-11T09:59:00Z"/>
        </w:rPr>
        <w:pPrChange w:id="98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99" w:author="Sridhar Bhaskaran" w:date="2016-07-11T09:59:00Z"/>
        </w:rPr>
        <w:pPrChange w:id="100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101" w:author="Sridhar Bhaskaran" w:date="2016-07-11T09:59:00Z"/>
        </w:rPr>
        <w:pPrChange w:id="102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103" w:author="Sridhar Bhaskaran" w:date="2016-07-11T09:59:00Z"/>
        </w:rPr>
        <w:pPrChange w:id="104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105" w:author="Sridhar Bhaskaran" w:date="2016-07-11T10:18:00Z"/>
        </w:rPr>
        <w:pPrChange w:id="106" w:author="Sridhar Bhaskaran" w:date="2016-07-08T14:59:00Z">
          <w:pPr>
            <w:pStyle w:val="Heading3"/>
          </w:pPr>
        </w:pPrChange>
      </w:pPr>
    </w:p>
    <w:p w14:paraId="60E84582" w14:textId="2FE1B412" w:rsidR="00576BCD" w:rsidRPr="00576BCD" w:rsidRDefault="00576BCD">
      <w:pPr>
        <w:jc w:val="center"/>
        <w:rPr>
          <w:ins w:id="107" w:author="Sridhar Bhaskaran" w:date="2016-07-11T09:59:00Z"/>
        </w:rPr>
        <w:pPrChange w:id="108" w:author="Sridhar Bhaskaran" w:date="2016-07-11T10:18:00Z">
          <w:pPr>
            <w:pStyle w:val="Heading3"/>
          </w:pPr>
        </w:pPrChange>
      </w:pPr>
      <w:ins w:id="109" w:author="Sridhar Bhaskaran" w:date="2016-07-11T10:18:00Z">
        <w:r w:rsidRPr="00576BCD">
          <w:rPr>
            <w:b/>
            <w:iCs/>
            <w:color w:val="44546A" w:themeColor="text2"/>
            <w:rPrChange w:id="110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="00F44D09" w:rsidRPr="008213BE">
          <w:rPr>
            <w:b/>
            <w:iCs/>
            <w:color w:val="44546A" w:themeColor="text2"/>
          </w:rPr>
          <w:t>: Session Restoration after P</w:t>
        </w:r>
        <w:r w:rsidRPr="00576BCD">
          <w:rPr>
            <w:b/>
            <w:iCs/>
            <w:color w:val="44546A" w:themeColor="text2"/>
            <w:rPrChange w:id="111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12" w:author="Sridhar Bhaskaran" w:date="2016-07-08T15:01:00Z"/>
        </w:rPr>
        <w:pPrChange w:id="113" w:author="Sridhar Bhaskaran" w:date="2016-07-08T14:59:00Z">
          <w:pPr>
            <w:pStyle w:val="Heading3"/>
          </w:pPr>
        </w:pPrChange>
      </w:pPr>
    </w:p>
    <w:p w14:paraId="67FBED99" w14:textId="56F6173A" w:rsidR="00572FF5" w:rsidRDefault="008C0A97">
      <w:pPr>
        <w:pStyle w:val="List"/>
        <w:numPr>
          <w:ilvl w:val="0"/>
          <w:numId w:val="2"/>
        </w:numPr>
        <w:rPr>
          <w:ins w:id="114" w:author="Sridhar Bhaskaran" w:date="2016-07-11T10:12:00Z"/>
        </w:rPr>
        <w:pPrChange w:id="115" w:author="Sridhar Bhaskaran" w:date="2016-07-08T15:01:00Z">
          <w:pPr>
            <w:pStyle w:val="Heading3"/>
          </w:pPr>
        </w:pPrChange>
      </w:pPr>
      <w:ins w:id="116" w:author="Sridhar Bhaskaran" w:date="2016-07-11T10:12:00Z">
        <w:r>
          <w:t>The restarted P</w:t>
        </w:r>
        <w:r w:rsidR="00F34508">
          <w:t xml:space="preserve">GW-U receives an uplink </w:t>
        </w:r>
      </w:ins>
      <w:ins w:id="117" w:author="Sridhar Bhaskaran" w:date="2016-07-11T18:53:00Z">
        <w:r>
          <w:t xml:space="preserve">GTP-U packet </w:t>
        </w:r>
      </w:ins>
      <w:ins w:id="118" w:author="Sridhar Bhaskaran" w:date="2016-07-11T10:12:00Z">
        <w:r w:rsidR="00F34508">
          <w:t xml:space="preserve">or </w:t>
        </w:r>
      </w:ins>
      <w:ins w:id="119" w:author="Sridhar Bhaskaran" w:date="2016-07-11T18:53:00Z">
        <w:r>
          <w:t xml:space="preserve">a </w:t>
        </w:r>
      </w:ins>
      <w:ins w:id="120" w:author="Sridhar Bhaskaran" w:date="2016-07-11T10:12:00Z">
        <w:r w:rsidR="00F34508">
          <w:t xml:space="preserve">downlink </w:t>
        </w:r>
      </w:ins>
      <w:ins w:id="121" w:author="Sridhar Bhaskaran" w:date="2016-07-11T18:53:00Z">
        <w:r>
          <w:t>IP</w:t>
        </w:r>
      </w:ins>
      <w:ins w:id="122" w:author="Sridhar Bhaskaran" w:date="2016-07-11T10:12:00Z">
        <w:r>
          <w:t xml:space="preserve"> packet on the S5</w:t>
        </w:r>
        <w:r w:rsidR="00F34508">
          <w:t xml:space="preserve">-U or the </w:t>
        </w:r>
      </w:ins>
      <w:proofErr w:type="spellStart"/>
      <w:ins w:id="123" w:author="Sridhar Bhaskaran" w:date="2016-07-11T18:53:00Z">
        <w:r>
          <w:t>SGi</w:t>
        </w:r>
      </w:ins>
      <w:proofErr w:type="spellEnd"/>
      <w:ins w:id="124" w:author="Sridhar Bhaskaran" w:date="2016-07-11T10:12:00Z">
        <w:r w:rsidR="00F34508">
          <w:t xml:space="preserve"> interface</w:t>
        </w:r>
      </w:ins>
      <w:ins w:id="125" w:author="Sridhar Bhaskaran" w:date="2016-07-11T18:53:00Z">
        <w:r>
          <w:t xml:space="preserve"> respectively</w:t>
        </w:r>
      </w:ins>
      <w:ins w:id="126" w:author="Sridhar Bhaskaran" w:date="2016-07-11T10:12:00Z">
        <w:r>
          <w:t xml:space="preserve"> for which the P</w:t>
        </w:r>
        <w:r w:rsidR="00F34508">
          <w:t>GW-U does not have a session</w:t>
        </w:r>
      </w:ins>
      <w:ins w:id="127" w:author="Sridhar Bhaskaran" w:date="2016-07-08T15:03:00Z">
        <w:r w:rsidR="00572FF5">
          <w:t>.</w:t>
        </w:r>
      </w:ins>
      <w:ins w:id="128" w:author="Sridhar Bhaskaran2" w:date="2016-07-28T09:08:00Z">
        <w:r w:rsidR="004763E8">
          <w:t xml:space="preserve"> It is expected that a restarted PGW-U takes the same end point addresses </w:t>
        </w:r>
      </w:ins>
      <w:ins w:id="129" w:author="Sridhar Bhaskaran2" w:date="2016-07-28T09:09:00Z">
        <w:r w:rsidR="004763E8">
          <w:t xml:space="preserve">on both </w:t>
        </w:r>
        <w:proofErr w:type="spellStart"/>
        <w:r w:rsidR="004763E8">
          <w:t>SGi</w:t>
        </w:r>
        <w:proofErr w:type="spellEnd"/>
        <w:r w:rsidR="004763E8">
          <w:t xml:space="preserve"> and S5 interfaces </w:t>
        </w:r>
      </w:ins>
      <w:ins w:id="130" w:author="Sridhar Bhaskaran2" w:date="2016-07-28T09:08:00Z">
        <w:r w:rsidR="004763E8">
          <w:t>as it had</w:t>
        </w:r>
      </w:ins>
      <w:ins w:id="131" w:author="Sridhar Bhaskaran2" w:date="2016-07-28T09:09:00Z">
        <w:r w:rsidR="004763E8">
          <w:t xml:space="preserve"> before the failure.</w:t>
        </w:r>
      </w:ins>
    </w:p>
    <w:p w14:paraId="54E0D2BC" w14:textId="6D5D1D04" w:rsidR="008B1F09" w:rsidRDefault="00172AA5">
      <w:pPr>
        <w:pStyle w:val="List"/>
        <w:numPr>
          <w:ilvl w:val="0"/>
          <w:numId w:val="2"/>
        </w:numPr>
        <w:rPr>
          <w:ins w:id="132" w:author="Sridhar Bhaskaran" w:date="2016-07-14T18:50:00Z"/>
        </w:rPr>
        <w:pPrChange w:id="133" w:author="Sridhar Bhaskaran" w:date="2016-07-08T15:01:00Z">
          <w:pPr>
            <w:pStyle w:val="Heading3"/>
          </w:pPr>
        </w:pPrChange>
      </w:pPr>
      <w:ins w:id="134" w:author="Sridhar Bhaskaran2" w:date="2016-07-28T08:24:00Z">
        <w:r>
          <w:t xml:space="preserve">If the </w:t>
        </w:r>
        <w:r w:rsidR="003D55A6">
          <w:t xml:space="preserve">PGW-U knows that the PGW-C supports buffering, then </w:t>
        </w:r>
      </w:ins>
      <w:ins w:id="135" w:author="Sridhar Bhaskaran" w:date="2016-07-11T10:13:00Z">
        <w:del w:id="136" w:author="Sridhar Bhaskaran2" w:date="2016-07-28T08:24:00Z">
          <w:r w:rsidR="00012036" w:rsidDel="003D55A6">
            <w:delText>T</w:delText>
          </w:r>
        </w:del>
      </w:ins>
      <w:ins w:id="137" w:author="Sridhar Bhaskaran2" w:date="2016-07-28T08:24:00Z">
        <w:r w:rsidR="003D55A6">
          <w:t>t</w:t>
        </w:r>
      </w:ins>
      <w:ins w:id="138" w:author="Sridhar Bhaskaran" w:date="2016-07-11T10:13:00Z">
        <w:r w:rsidR="00012036">
          <w:t>he P</w:t>
        </w:r>
        <w:r w:rsidR="00F34508">
          <w:t xml:space="preserve">GW-U </w:t>
        </w:r>
      </w:ins>
      <w:ins w:id="139" w:author="Sridhar Bhaskaran" w:date="2016-07-11T10:16:00Z">
        <w:r w:rsidR="008B1F09">
          <w:t xml:space="preserve">shall </w:t>
        </w:r>
      </w:ins>
      <w:ins w:id="140" w:author="Sridhar Bhaskaran" w:date="2016-07-11T10:13:00Z">
        <w:r w:rsidR="008B1F09">
          <w:t>forward</w:t>
        </w:r>
        <w:r w:rsidR="00D2581B">
          <w:t xml:space="preserve"> the </w:t>
        </w:r>
      </w:ins>
      <w:ins w:id="141" w:author="Sridhar Bhaskaran2" w:date="2016-07-28T08:24:00Z">
        <w:r w:rsidR="003D55A6">
          <w:t xml:space="preserve">full </w:t>
        </w:r>
      </w:ins>
      <w:ins w:id="142" w:author="Sridhar Bhaskaran" w:date="2016-07-11T10:13:00Z">
        <w:r w:rsidR="00D2581B">
          <w:t>packet to the P</w:t>
        </w:r>
        <w:r w:rsidR="00F34508">
          <w:t>GW-C in an encapsulated tunnel.</w:t>
        </w:r>
      </w:ins>
      <w:ins w:id="143" w:author="Sridhar Bhaskaran" w:date="2016-07-11T18:58:00Z">
        <w:r w:rsidR="00D2581B">
          <w:t xml:space="preserve"> The outer encapsulation shall identify that the inner packet is sent to the PGW-C due to a missing session at the PGW-U. The PGW-C shall use the header of the inner payload to identify the PDN or bearer session to which it belongs.</w:t>
        </w:r>
      </w:ins>
      <w:ins w:id="144" w:author="Sridhar Bhaskaran2" w:date="2016-07-28T08:24:00Z">
        <w:r w:rsidR="003D55A6">
          <w:t xml:space="preserve"> If the PGW-U knows that the PGW-C does not support buffering</w:t>
        </w:r>
      </w:ins>
      <w:ins w:id="145" w:author="Sridhar Bhaskaran2" w:date="2016-07-28T08:25:00Z">
        <w:r w:rsidR="003D55A6">
          <w:t xml:space="preserve"> and if the PGW-U supports buffering</w:t>
        </w:r>
      </w:ins>
      <w:ins w:id="146" w:author="Sridhar Bhaskaran2" w:date="2016-07-28T08:24:00Z">
        <w:r w:rsidR="003D55A6">
          <w:t xml:space="preserve">, then the PGW-U shall forward only </w:t>
        </w:r>
      </w:ins>
      <w:ins w:id="147" w:author="Sridhar Bhaskaran2" w:date="2016-07-28T08:25:00Z">
        <w:r w:rsidR="003D55A6">
          <w:t>the header of the received packet, inside the encapsulated tunnel for the PGW-C to use the header information to identify the session that needs to be restored on the PGW-U.</w:t>
        </w:r>
      </w:ins>
    </w:p>
    <w:p w14:paraId="6D898972" w14:textId="2CF8C0AA" w:rsidR="0006409A" w:rsidRDefault="0006409A">
      <w:pPr>
        <w:pStyle w:val="NO"/>
        <w:rPr>
          <w:ins w:id="148" w:author="Sridhar Bhaskaran" w:date="2016-07-14T18:52:00Z"/>
        </w:rPr>
        <w:pPrChange w:id="149" w:author="Sridhar Bhaskaran" w:date="2016-07-14T18:50:00Z">
          <w:pPr>
            <w:pStyle w:val="Heading3"/>
          </w:pPr>
        </w:pPrChange>
      </w:pPr>
      <w:ins w:id="150" w:author="Sridhar Bhaskaran" w:date="2016-07-14T18:50:00Z">
        <w:r>
          <w:t>NOTE</w:t>
        </w:r>
      </w:ins>
      <w:ins w:id="151" w:author="Sridhar Bhaskaran" w:date="2016-07-14T18:53:00Z">
        <w:r>
          <w:t xml:space="preserve"> 1</w:t>
        </w:r>
      </w:ins>
      <w:ins w:id="152" w:author="Sridhar Bhaskaran" w:date="2016-07-14T18:50:00Z">
        <w:r>
          <w:t xml:space="preserve">: If the PGW-U is connected to multiple PGW-C, then the PGW-C responsible </w:t>
        </w:r>
      </w:ins>
      <w:ins w:id="153" w:author="Sridhar Bhaskaran" w:date="2016-07-14T18:51:00Z">
        <w:r>
          <w:t xml:space="preserve">shall be identified by using the IP pool to which the destination IP address of the incoming </w:t>
        </w:r>
      </w:ins>
      <w:ins w:id="154" w:author="Sridhar Bhaskaran" w:date="2016-07-14T18:52:00Z">
        <w:r>
          <w:t>downlink packet belongs or the by using the GTPU FTEID pool to which the destination TEID of the incoming uplink packet belongs.</w:t>
        </w:r>
      </w:ins>
    </w:p>
    <w:p w14:paraId="2F5B366B" w14:textId="5E0415EB" w:rsidR="0006409A" w:rsidRDefault="0006409A">
      <w:pPr>
        <w:pStyle w:val="NO"/>
        <w:rPr>
          <w:ins w:id="155" w:author="Sridhar Bhaskaran2" w:date="2016-07-28T08:17:00Z"/>
        </w:rPr>
        <w:pPrChange w:id="156" w:author="Sridhar Bhaskaran" w:date="2016-07-14T18:50:00Z">
          <w:pPr>
            <w:pStyle w:val="Heading3"/>
          </w:pPr>
        </w:pPrChange>
      </w:pPr>
      <w:ins w:id="157" w:author="Sridhar Bhaskaran" w:date="2016-07-14T18:51:00Z">
        <w:r>
          <w:lastRenderedPageBreak/>
          <w:t xml:space="preserve"> </w:t>
        </w:r>
      </w:ins>
      <w:ins w:id="158" w:author="Sridhar Bhaskaran" w:date="2016-07-14T18:53:00Z">
        <w:r>
          <w:t>NOTE 2:</w:t>
        </w:r>
        <w:r>
          <w:tab/>
          <w:t>It is assumed that when multiple PGW-C interfaces with a PGW-U there is some logical partitioning of IP address space and TEID space each PGW-C is responsible for allocating.</w:t>
        </w:r>
      </w:ins>
    </w:p>
    <w:p w14:paraId="35641305" w14:textId="7C3C1942" w:rsidR="00172AA5" w:rsidRDefault="00172AA5">
      <w:pPr>
        <w:pStyle w:val="NO"/>
        <w:rPr>
          <w:ins w:id="159" w:author="Sridhar Bhaskaran" w:date="2016-07-11T10:15:00Z"/>
        </w:rPr>
        <w:pPrChange w:id="160" w:author="Sridhar Bhaskaran" w:date="2016-07-14T18:50:00Z">
          <w:pPr>
            <w:pStyle w:val="Heading3"/>
          </w:pPr>
        </w:pPrChange>
      </w:pPr>
      <w:ins w:id="161" w:author="Sridhar Bhaskaran2" w:date="2016-07-28T08:17:00Z">
        <w:r>
          <w:t>NOTE 3:</w:t>
        </w:r>
        <w:r>
          <w:tab/>
        </w:r>
      </w:ins>
      <w:ins w:id="162" w:author="Sridhar Bhaskaran2" w:date="2016-07-28T08:26:00Z">
        <w:r w:rsidR="003D55A6">
          <w:t xml:space="preserve">Whether the PGW-U forwards only the first packet or all the packets until session restoration to the PGW-C is based on the PGW-U's knowledge of PGW-C's buffering </w:t>
        </w:r>
      </w:ins>
      <w:ins w:id="163" w:author="Sridhar Bhaskaran2" w:date="2016-07-28T10:32:00Z">
        <w:r w:rsidR="00DF307A">
          <w:t>capability</w:t>
        </w:r>
      </w:ins>
      <w:ins w:id="164" w:author="Sridhar Bhaskaran2" w:date="2016-07-28T08:22:00Z">
        <w:r w:rsidR="003D55A6">
          <w:t>.</w:t>
        </w:r>
        <w:r>
          <w:t xml:space="preserve"> </w:t>
        </w:r>
      </w:ins>
    </w:p>
    <w:p w14:paraId="5479052D" w14:textId="0E51F9E9" w:rsidR="008B1F09" w:rsidRDefault="00C346EC">
      <w:pPr>
        <w:pStyle w:val="List"/>
        <w:numPr>
          <w:ilvl w:val="0"/>
          <w:numId w:val="2"/>
        </w:numPr>
        <w:rPr>
          <w:ins w:id="165" w:author="Sridhar Bhaskaran" w:date="2016-07-11T10:14:00Z"/>
        </w:rPr>
        <w:pPrChange w:id="166" w:author="Sridhar Bhaskaran" w:date="2016-07-08T15:01:00Z">
          <w:pPr>
            <w:pStyle w:val="Heading3"/>
          </w:pPr>
        </w:pPrChange>
      </w:pPr>
      <w:ins w:id="167" w:author="Sridhar Bhaskaran2" w:date="2016-07-28T08:28:00Z">
        <w:r>
          <w:t xml:space="preserve">If the PGW-C supports buffering, </w:t>
        </w:r>
      </w:ins>
      <w:ins w:id="168" w:author="Sridhar Bhaskaran" w:date="2016-07-11T10:15:00Z">
        <w:del w:id="169" w:author="Sridhar Bhaskaran2" w:date="2016-07-28T08:29:00Z">
          <w:r w:rsidR="005A4751" w:rsidDel="00C346EC">
            <w:delText>T</w:delText>
          </w:r>
        </w:del>
      </w:ins>
      <w:ins w:id="170" w:author="Sridhar Bhaskaran2" w:date="2016-07-28T08:29:00Z">
        <w:r>
          <w:t>t</w:t>
        </w:r>
      </w:ins>
      <w:ins w:id="171" w:author="Sridhar Bhaskaran" w:date="2016-07-11T10:15:00Z">
        <w:r w:rsidR="005A4751">
          <w:t>he P</w:t>
        </w:r>
        <w:r w:rsidR="008B1F09">
          <w:t xml:space="preserve">GW-C </w:t>
        </w:r>
      </w:ins>
      <w:ins w:id="172" w:author="Sridhar Bhaskaran" w:date="2016-07-11T10:17:00Z">
        <w:r w:rsidR="008B1F09">
          <w:t xml:space="preserve">shall </w:t>
        </w:r>
      </w:ins>
      <w:ins w:id="173" w:author="Sridhar Bhaskaran" w:date="2016-07-11T10:15:00Z">
        <w:r w:rsidR="008B1F09">
          <w:t>buffer the packet until th</w:t>
        </w:r>
        <w:r w:rsidR="005A4751">
          <w:t>e session is re-created at the P</w:t>
        </w:r>
        <w:r w:rsidR="008B1F09">
          <w:t>GW-U.</w:t>
        </w:r>
      </w:ins>
    </w:p>
    <w:p w14:paraId="06C8CB42" w14:textId="78FEA8CC" w:rsidR="00F34508" w:rsidRDefault="005A4751">
      <w:pPr>
        <w:pStyle w:val="List"/>
        <w:numPr>
          <w:ilvl w:val="0"/>
          <w:numId w:val="2"/>
        </w:numPr>
        <w:rPr>
          <w:ins w:id="174" w:author="Sridhar Bhaskaran" w:date="2016-07-08T15:03:00Z"/>
        </w:rPr>
        <w:pPrChange w:id="175" w:author="Sridhar Bhaskaran" w:date="2016-07-08T15:01:00Z">
          <w:pPr>
            <w:pStyle w:val="Heading3"/>
          </w:pPr>
        </w:pPrChange>
      </w:pPr>
      <w:ins w:id="176" w:author="Sridhar Bhaskaran" w:date="2016-07-11T10:14:00Z">
        <w:r>
          <w:t>The P</w:t>
        </w:r>
        <w:r w:rsidR="008B1F09">
          <w:t xml:space="preserve">GW-C </w:t>
        </w:r>
      </w:ins>
      <w:ins w:id="177" w:author="Sridhar Bhaskaran" w:date="2016-07-11T10:17:00Z">
        <w:r w:rsidR="00301C74">
          <w:t>shall</w:t>
        </w:r>
      </w:ins>
      <w:ins w:id="178" w:author="Sridhar Bhaskaran" w:date="2016-07-11T10:14:00Z">
        <w:r w:rsidR="008B1F09">
          <w:t xml:space="preserve"> </w:t>
        </w:r>
        <w:r>
          <w:t xml:space="preserve">recreate the </w:t>
        </w:r>
        <w:proofErr w:type="spellStart"/>
        <w:r>
          <w:t>Sx</w:t>
        </w:r>
        <w:proofErr w:type="spellEnd"/>
        <w:r>
          <w:t xml:space="preserve"> session at the P</w:t>
        </w:r>
        <w:r w:rsidR="008B1F09">
          <w:t>G</w:t>
        </w:r>
        <w:bookmarkStart w:id="179" w:name="_GoBack"/>
        <w:bookmarkEnd w:id="179"/>
        <w:r w:rsidR="008B1F09">
          <w:t xml:space="preserve">W-U by using the </w:t>
        </w:r>
        <w:proofErr w:type="spellStart"/>
        <w:r w:rsidR="008B1F09">
          <w:t>Sx</w:t>
        </w:r>
        <w:proofErr w:type="spellEnd"/>
        <w:r w:rsidR="008B1F09">
          <w:t xml:space="preserve"> Session Esta</w:t>
        </w:r>
      </w:ins>
      <w:ins w:id="180" w:author="Sridhar Bhaskaran" w:date="2016-07-11T10:13:00Z">
        <w:r w:rsidR="008B1F09">
          <w:t>blishment Request</w:t>
        </w:r>
      </w:ins>
    </w:p>
    <w:p w14:paraId="46D6F7A6" w14:textId="16B2E18F" w:rsidR="00572FF5" w:rsidRDefault="005A4751">
      <w:pPr>
        <w:pStyle w:val="List"/>
        <w:numPr>
          <w:ilvl w:val="0"/>
          <w:numId w:val="2"/>
        </w:numPr>
        <w:rPr>
          <w:ins w:id="181" w:author="Sridhar Bhaskaran" w:date="2016-07-11T10:16:00Z"/>
        </w:rPr>
        <w:pPrChange w:id="182" w:author="Sridhar Bhaskaran" w:date="2016-07-08T15:01:00Z">
          <w:pPr>
            <w:pStyle w:val="Heading3"/>
          </w:pPr>
        </w:pPrChange>
      </w:pPr>
      <w:ins w:id="183" w:author="Sridhar Bhaskaran" w:date="2016-07-11T10:15:00Z">
        <w:r>
          <w:t>Once the P</w:t>
        </w:r>
        <w:r w:rsidR="008B1F09">
          <w:t>GW-U accepts the session creation</w:t>
        </w:r>
      </w:ins>
      <w:ins w:id="184" w:author="Sridhar Bhaskaran2" w:date="2016-07-28T08:29:00Z">
        <w:r w:rsidR="00C346EC">
          <w:t xml:space="preserve"> and if the PGW-C has buffered the packet</w:t>
        </w:r>
      </w:ins>
      <w:ins w:id="185" w:author="Sridhar Bhaskaran" w:date="2016-07-11T10:15:00Z">
        <w:r w:rsidR="008B1F09">
          <w:t>,</w:t>
        </w:r>
      </w:ins>
      <w:ins w:id="186" w:author="Sridhar Bhaskaran2" w:date="2016-07-28T08:30:00Z">
        <w:r w:rsidR="00C346EC">
          <w:t xml:space="preserve"> then</w:t>
        </w:r>
      </w:ins>
      <w:ins w:id="187" w:author="Sridhar Bhaskaran" w:date="2016-07-11T10:15:00Z">
        <w:r w:rsidR="008B1F09">
          <w:t xml:space="preserve"> the </w:t>
        </w:r>
      </w:ins>
      <w:ins w:id="188" w:author="Sridhar Bhaskaran" w:date="2016-07-11T19:01:00Z">
        <w:r>
          <w:t>P</w:t>
        </w:r>
      </w:ins>
      <w:ins w:id="189" w:author="Sridhar Bhaskaran" w:date="2016-07-11T10:15:00Z">
        <w:r w:rsidR="008B1F09">
          <w:t xml:space="preserve">GW-C </w:t>
        </w:r>
      </w:ins>
      <w:ins w:id="190" w:author="Sridhar Bhaskaran" w:date="2016-07-11T10:16:00Z">
        <w:r w:rsidR="008B1F09">
          <w:t xml:space="preserve">shall </w:t>
        </w:r>
      </w:ins>
      <w:ins w:id="191" w:author="Sridhar Bhaskaran" w:date="2016-07-11T10:15:00Z">
        <w:r w:rsidR="008B1F09">
          <w:t>forw</w:t>
        </w:r>
        <w:r>
          <w:t>ard the buffered packet to the P</w:t>
        </w:r>
        <w:r w:rsidR="008B1F09">
          <w:t>GW-U</w:t>
        </w:r>
      </w:ins>
      <w:ins w:id="192" w:author="Sridhar Bhaskaran" w:date="2016-07-08T15:05:00Z">
        <w:r w:rsidR="00572FF5">
          <w:t>.</w:t>
        </w:r>
      </w:ins>
      <w:ins w:id="193" w:author="Sridhar Bhaskaran" w:date="2016-07-11T10:16:00Z">
        <w:r w:rsidR="008B1F09">
          <w:t xml:space="preserve"> The forwarded packet will be exactly same as how </w:t>
        </w:r>
        <w:r>
          <w:t>the packet was received by the P</w:t>
        </w:r>
        <w:r w:rsidR="008B1F09">
          <w:t>GW-U in step 1.</w:t>
        </w:r>
      </w:ins>
    </w:p>
    <w:p w14:paraId="0CBDBB4D" w14:textId="09707A5F" w:rsidR="005223E3" w:rsidRDefault="005A4751">
      <w:pPr>
        <w:pStyle w:val="List"/>
        <w:numPr>
          <w:ilvl w:val="0"/>
          <w:numId w:val="2"/>
        </w:numPr>
        <w:rPr>
          <w:ins w:id="194" w:author="Sridhar Bhaskaran2" w:date="2016-07-28T09:11:00Z"/>
        </w:rPr>
        <w:pPrChange w:id="195" w:author="Sridhar Bhaskaran" w:date="2016-07-08T19:20:00Z">
          <w:pPr>
            <w:pStyle w:val="Heading3"/>
          </w:pPr>
        </w:pPrChange>
      </w:pPr>
      <w:ins w:id="196" w:author="Sridhar Bhaskaran" w:date="2016-07-11T10:16:00Z">
        <w:r>
          <w:t>The P</w:t>
        </w:r>
        <w:r w:rsidR="00C603E9">
          <w:t xml:space="preserve">GW-U, having the </w:t>
        </w:r>
        <w:proofErr w:type="spellStart"/>
        <w:r w:rsidR="00C603E9">
          <w:t>Sx</w:t>
        </w:r>
        <w:proofErr w:type="spellEnd"/>
        <w:r w:rsidR="00C603E9">
          <w:t xml:space="preserve"> session re-established, shall forward the received </w:t>
        </w:r>
      </w:ins>
      <w:ins w:id="197" w:author="Sridhar Bhaskaran" w:date="2016-07-11T19:01:00Z">
        <w:r>
          <w:t>IP</w:t>
        </w:r>
      </w:ins>
      <w:ins w:id="198" w:author="Sridhar Bhaskaran" w:date="2016-07-11T10:16:00Z">
        <w:r w:rsidR="00C603E9">
          <w:t xml:space="preserve"> packet to the peer</w:t>
        </w:r>
      </w:ins>
      <w:ins w:id="199" w:author="Sridhar Bhaskaran" w:date="2016-07-11T10:17:00Z">
        <w:r w:rsidR="002D0033">
          <w:t xml:space="preserve"> GTPU entity</w:t>
        </w:r>
      </w:ins>
      <w:ins w:id="200" w:author="Sridhar Bhaskaran" w:date="2016-07-11T19:02:00Z">
        <w:r>
          <w:t xml:space="preserve"> in the case of downlink data transfer and shall forward the received </w:t>
        </w:r>
      </w:ins>
      <w:ins w:id="201" w:author="Sridhar Bhaskaran" w:date="2016-07-11T19:03:00Z">
        <w:r>
          <w:t xml:space="preserve">inner payload inside the </w:t>
        </w:r>
      </w:ins>
      <w:ins w:id="202" w:author="Sridhar Bhaskaran" w:date="2016-07-11T19:02:00Z">
        <w:r>
          <w:t xml:space="preserve">GTPU packet to the </w:t>
        </w:r>
        <w:proofErr w:type="spellStart"/>
        <w:r>
          <w:t>SGi</w:t>
        </w:r>
        <w:proofErr w:type="spellEnd"/>
        <w:r>
          <w:t xml:space="preserve"> side after stripping the GTPU header in the case of uplink data transfer</w:t>
        </w:r>
      </w:ins>
      <w:ins w:id="203" w:author="Sridhar Bhaskaran" w:date="2016-07-11T10:17:00Z">
        <w:r w:rsidR="002D0033">
          <w:t>.</w:t>
        </w:r>
      </w:ins>
    </w:p>
    <w:p w14:paraId="0E6112FD" w14:textId="38670AE8" w:rsidR="00D14A00" w:rsidRPr="005223E3" w:rsidRDefault="00D14A00">
      <w:pPr>
        <w:pStyle w:val="List"/>
        <w:ind w:left="0" w:firstLine="0"/>
        <w:pPrChange w:id="204" w:author="Sridhar Bhaskaran2" w:date="2016-07-28T09:13:00Z">
          <w:pPr>
            <w:pStyle w:val="Heading3"/>
          </w:pPr>
        </w:pPrChange>
      </w:pPr>
      <w:ins w:id="205" w:author="Sridhar Bhaskaran2" w:date="2016-07-28T09:11:00Z">
        <w:r>
          <w:t xml:space="preserve">If the PGW-U had failed without a restart and if another PGW-U can be configured with the same IP and GTP-U end point addresses as the failed PGW-U, then the above solution can be used for </w:t>
        </w:r>
      </w:ins>
      <w:ins w:id="206" w:author="Sridhar Bhaskaran2" w:date="2016-07-28T09:13:00Z">
        <w:r>
          <w:t>a PGW-U failure without restart as well.</w:t>
        </w:r>
      </w:ins>
    </w:p>
    <w:p w14:paraId="5451C742" w14:textId="6EF0E065" w:rsidR="00572FF5" w:rsidRPr="002B7313" w:rsidRDefault="00572FF5" w:rsidP="00572FF5">
      <w:pPr>
        <w:pStyle w:val="Heading4"/>
        <w:rPr>
          <w:ins w:id="207" w:author="Sridhar Bhaskaran" w:date="2016-07-08T15:27:00Z"/>
        </w:rPr>
      </w:pPr>
      <w:ins w:id="208" w:author="Sridhar Bhaskaran" w:date="2016-07-08T15:27:00Z">
        <w:r>
          <w:t>5</w:t>
        </w:r>
        <w:r w:rsidR="00F301EB">
          <w:t>.</w:t>
        </w:r>
        <w:proofErr w:type="gramStart"/>
        <w:r w:rsidR="00F301EB">
          <w:t>5</w:t>
        </w:r>
        <w:r>
          <w:t>.</w:t>
        </w:r>
      </w:ins>
      <w:ins w:id="209" w:author="Sridhar Bhaskaran" w:date="2016-07-11T09:38:00Z">
        <w:r w:rsidR="00494640">
          <w:t>x</w:t>
        </w:r>
      </w:ins>
      <w:ins w:id="210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11" w:author="Sridhar Bhaskaran" w:date="2016-07-08T15:27:00Z"/>
          <w:b/>
          <w:rPrChange w:id="212" w:author="Sridhar Bhaskaran" w:date="2016-07-08T15:27:00Z">
            <w:rPr>
              <w:ins w:id="213" w:author="Sridhar Bhaskaran" w:date="2016-07-08T15:27:00Z"/>
            </w:rPr>
          </w:rPrChange>
        </w:rPr>
      </w:pPr>
      <w:ins w:id="214" w:author="Sridhar Bhaskaran" w:date="2016-07-08T15:27:00Z">
        <w:r w:rsidRPr="000A1836">
          <w:rPr>
            <w:b/>
            <w:rPrChange w:id="21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216" w:author="Sridhar Bhaskaran" w:date="2016-07-08T15:31:00Z"/>
        </w:rPr>
        <w:pPrChange w:id="217" w:author="Sridhar Bhaskaran" w:date="2016-07-08T15:31:00Z">
          <w:pPr/>
        </w:pPrChange>
      </w:pPr>
      <w:ins w:id="21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68374B40" w:rsidR="00572FF5" w:rsidRDefault="00572FF5">
      <w:pPr>
        <w:pStyle w:val="B1"/>
        <w:rPr>
          <w:ins w:id="219" w:author="Sridhar Bhaskaran" w:date="2016-07-11T10:19:00Z"/>
        </w:rPr>
        <w:pPrChange w:id="220" w:author="Sridhar Bhaskaran" w:date="2016-07-08T15:31:00Z">
          <w:pPr/>
        </w:pPrChange>
      </w:pPr>
      <w:ins w:id="221" w:author="Sridhar Bhaskaran" w:date="2016-07-08T15:32:00Z">
        <w:r>
          <w:t>-</w:t>
        </w:r>
        <w:r>
          <w:tab/>
          <w:t xml:space="preserve">No impacts to existing </w:t>
        </w:r>
        <w:r w:rsidR="00F301EB">
          <w:t>S5 interface</w:t>
        </w:r>
        <w:r>
          <w:t xml:space="preserve"> and GTP-C protocol.</w:t>
        </w:r>
      </w:ins>
    </w:p>
    <w:p w14:paraId="7424B752" w14:textId="62EB66D6" w:rsidR="00A57E1A" w:rsidRDefault="00A57E1A">
      <w:pPr>
        <w:pStyle w:val="B1"/>
        <w:rPr>
          <w:ins w:id="222" w:author="Sridhar Bhaskaran" w:date="2016-07-11T10:20:00Z"/>
        </w:rPr>
        <w:pPrChange w:id="223" w:author="Sridhar Bhaskaran" w:date="2016-07-08T15:31:00Z">
          <w:pPr/>
        </w:pPrChange>
      </w:pPr>
      <w:ins w:id="224" w:author="Sridhar Bhaskaran" w:date="2016-07-11T10:19:00Z">
        <w:r>
          <w:t>-</w:t>
        </w:r>
        <w:r>
          <w:tab/>
        </w:r>
      </w:ins>
      <w:ins w:id="225" w:author="Sridhar Bhaskaran" w:date="2016-07-11T10:20:00Z">
        <w:r>
          <w:t xml:space="preserve">Session recreation is naturally paced as and when uplink or </w:t>
        </w:r>
        <w:r w:rsidR="00F301EB">
          <w:t>downlink packets arrive at the P</w:t>
        </w:r>
        <w:r>
          <w:t>GW-U for missing sessions. There is no mass re-creation of all sessions. This avoids congestion during restoration.</w:t>
        </w:r>
      </w:ins>
    </w:p>
    <w:p w14:paraId="656CB44C" w14:textId="7A6E2F0A" w:rsidR="00A57E1A" w:rsidRDefault="00A57E1A">
      <w:pPr>
        <w:pStyle w:val="B1"/>
        <w:rPr>
          <w:ins w:id="226" w:author="Sridhar Bhaskaran" w:date="2016-07-08T15:32:00Z"/>
        </w:rPr>
        <w:pPrChange w:id="227" w:author="Sridhar Bhaskaran" w:date="2016-07-08T15:31:00Z">
          <w:pPr/>
        </w:pPrChange>
      </w:pPr>
      <w:ins w:id="228" w:author="Sridhar Bhaskaran" w:date="2016-07-11T10:20:00Z">
        <w:r>
          <w:t>-</w:t>
        </w:r>
        <w:r>
          <w:tab/>
        </w:r>
      </w:ins>
      <w:ins w:id="229" w:author="Sridhar Bhaskaran2" w:date="2016-07-28T08:30:00Z">
        <w:r w:rsidR="00C346EC">
          <w:t>PGW-U needs to support handling error scenarios like missing sessions. This</w:t>
        </w:r>
      </w:ins>
      <w:ins w:id="230" w:author="Sridhar Bhaskaran" w:date="2016-07-11T10:20:00Z">
        <w:r>
          <w:t xml:space="preserve"> solution can be adopted for handling GTPU errors </w:t>
        </w:r>
      </w:ins>
      <w:ins w:id="231" w:author="Sridhar Bhaskaran2" w:date="2016-07-28T08:31:00Z">
        <w:r w:rsidR="00C346EC">
          <w:t xml:space="preserve">like missing sessions as well, </w:t>
        </w:r>
      </w:ins>
      <w:ins w:id="232" w:author="Sridhar Bhaskaran" w:date="2016-07-11T10:20:00Z">
        <w:r>
          <w:t xml:space="preserve">and avoid </w:t>
        </w:r>
      </w:ins>
      <w:ins w:id="233" w:author="Sridhar Bhaskaran2" w:date="2016-07-28T08:31:00Z">
        <w:r w:rsidR="00C346EC">
          <w:t xml:space="preserve">PGW-U generating </w:t>
        </w:r>
      </w:ins>
      <w:ins w:id="234" w:author="Sridhar Bhaskaran" w:date="2016-07-11T10:20:00Z">
        <w:r>
          <w:t>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235" w:author="Sridhar Bhaskaran" w:date="2016-07-08T15:32:00Z"/>
          <w:b/>
          <w:u w:val="single"/>
        </w:rPr>
        <w:pPrChange w:id="236" w:author="Sridhar Bhaskaran" w:date="2016-07-08T15:32:00Z">
          <w:pPr/>
        </w:pPrChange>
      </w:pPr>
      <w:ins w:id="237" w:author="Sridhar Bhaskaran" w:date="2016-07-08T15:32:00Z">
        <w:r w:rsidRPr="003F7F6D">
          <w:rPr>
            <w:b/>
            <w:u w:val="single"/>
            <w:rPrChange w:id="238" w:author="Sridhar Bhaskaran" w:date="2016-07-08T15:32:00Z">
              <w:rPr/>
            </w:rPrChange>
          </w:rPr>
          <w:t>Cons:</w:t>
        </w:r>
      </w:ins>
    </w:p>
    <w:p w14:paraId="4E19A309" w14:textId="0C1A8FA9" w:rsidR="00C21836" w:rsidRDefault="00572FF5">
      <w:pPr>
        <w:pStyle w:val="B1"/>
        <w:rPr>
          <w:ins w:id="239" w:author="Sridhar Bhaskaran" w:date="2016-07-08T15:39:00Z"/>
        </w:rPr>
        <w:pPrChange w:id="240" w:author="Sridhar Bhaskaran" w:date="2016-07-11T10:22:00Z">
          <w:pPr/>
        </w:pPrChange>
      </w:pPr>
      <w:ins w:id="241" w:author="Sridhar Bhaskaran" w:date="2016-07-08T15:32:00Z">
        <w:r>
          <w:t>-</w:t>
        </w:r>
        <w:r>
          <w:tab/>
        </w:r>
      </w:ins>
      <w:ins w:id="242" w:author="Sridhar Bhaskaran2" w:date="2016-07-28T08:31:00Z">
        <w:r w:rsidR="00623D4B">
          <w:t xml:space="preserve">If the buffering is done at the PGW-C, then </w:t>
        </w:r>
      </w:ins>
      <w:ins w:id="243" w:author="Sridhar Bhaskaran2" w:date="2016-07-28T08:32:00Z">
        <w:r w:rsidR="00623D4B">
          <w:t>t</w:t>
        </w:r>
      </w:ins>
      <w:ins w:id="244" w:author="Sridhar Bhaskaran" w:date="2016-07-11T10:22:00Z">
        <w:del w:id="245" w:author="Sridhar Bhaskaran2" w:date="2016-07-28T08:32:00Z">
          <w:r w:rsidR="00657C0E" w:rsidDel="00623D4B">
            <w:delText>T</w:delText>
          </w:r>
        </w:del>
        <w:r w:rsidR="00657C0E">
          <w:t>here is</w:t>
        </w:r>
        <w:r w:rsidR="00F301EB">
          <w:t xml:space="preserve"> a short duration during which P</w:t>
        </w:r>
        <w:r w:rsidR="00657C0E">
          <w:t>GW-C has to buffer the packet</w:t>
        </w:r>
      </w:ins>
      <w:ins w:id="246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BFB04" w14:textId="77777777" w:rsidR="000A139B" w:rsidRDefault="000A139B">
      <w:r>
        <w:separator/>
      </w:r>
    </w:p>
  </w:endnote>
  <w:endnote w:type="continuationSeparator" w:id="0">
    <w:p w14:paraId="778DC380" w14:textId="77777777" w:rsidR="000A139B" w:rsidRDefault="000A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8E001" w14:textId="77777777" w:rsidR="000A139B" w:rsidRDefault="000A139B">
      <w:r>
        <w:separator/>
      </w:r>
    </w:p>
  </w:footnote>
  <w:footnote w:type="continuationSeparator" w:id="0">
    <w:p w14:paraId="17619362" w14:textId="77777777" w:rsidR="000A139B" w:rsidRDefault="000A139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6"/>
    <w:rsid w:val="00022E4A"/>
    <w:rsid w:val="00032D56"/>
    <w:rsid w:val="00043E25"/>
    <w:rsid w:val="0004575F"/>
    <w:rsid w:val="00062124"/>
    <w:rsid w:val="0006409A"/>
    <w:rsid w:val="00070F86"/>
    <w:rsid w:val="00072AAF"/>
    <w:rsid w:val="00072DD2"/>
    <w:rsid w:val="000A139B"/>
    <w:rsid w:val="000A1836"/>
    <w:rsid w:val="000C6598"/>
    <w:rsid w:val="000D194E"/>
    <w:rsid w:val="000D759A"/>
    <w:rsid w:val="000E157A"/>
    <w:rsid w:val="00116BDF"/>
    <w:rsid w:val="00126213"/>
    <w:rsid w:val="00130F69"/>
    <w:rsid w:val="00131D25"/>
    <w:rsid w:val="001379FA"/>
    <w:rsid w:val="00142F65"/>
    <w:rsid w:val="00143552"/>
    <w:rsid w:val="0015134C"/>
    <w:rsid w:val="00163643"/>
    <w:rsid w:val="00172AA5"/>
    <w:rsid w:val="00191E6B"/>
    <w:rsid w:val="001A2822"/>
    <w:rsid w:val="001B2C7F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4168"/>
    <w:rsid w:val="00350012"/>
    <w:rsid w:val="003554E8"/>
    <w:rsid w:val="003617F4"/>
    <w:rsid w:val="003658C8"/>
    <w:rsid w:val="00370766"/>
    <w:rsid w:val="00394E81"/>
    <w:rsid w:val="003A59CB"/>
    <w:rsid w:val="003B2CE5"/>
    <w:rsid w:val="003B4400"/>
    <w:rsid w:val="003B79F5"/>
    <w:rsid w:val="003C30C1"/>
    <w:rsid w:val="003D3B27"/>
    <w:rsid w:val="003D55A6"/>
    <w:rsid w:val="003D733D"/>
    <w:rsid w:val="003E29EF"/>
    <w:rsid w:val="003F7F6D"/>
    <w:rsid w:val="00405FD6"/>
    <w:rsid w:val="00413493"/>
    <w:rsid w:val="004145F8"/>
    <w:rsid w:val="00435765"/>
    <w:rsid w:val="00435799"/>
    <w:rsid w:val="00436BAB"/>
    <w:rsid w:val="0044592C"/>
    <w:rsid w:val="004763E8"/>
    <w:rsid w:val="00494640"/>
    <w:rsid w:val="004B7FB3"/>
    <w:rsid w:val="004D077E"/>
    <w:rsid w:val="00502B7E"/>
    <w:rsid w:val="0050780D"/>
    <w:rsid w:val="005223E3"/>
    <w:rsid w:val="00525A0F"/>
    <w:rsid w:val="005275CB"/>
    <w:rsid w:val="0056109A"/>
    <w:rsid w:val="005651FD"/>
    <w:rsid w:val="00572FF5"/>
    <w:rsid w:val="00576BCD"/>
    <w:rsid w:val="00587726"/>
    <w:rsid w:val="005900B8"/>
    <w:rsid w:val="00592829"/>
    <w:rsid w:val="0059653F"/>
    <w:rsid w:val="00597BF4"/>
    <w:rsid w:val="005A1903"/>
    <w:rsid w:val="005A4751"/>
    <w:rsid w:val="005A6150"/>
    <w:rsid w:val="005C11F0"/>
    <w:rsid w:val="005D7121"/>
    <w:rsid w:val="005E24B4"/>
    <w:rsid w:val="005E2C44"/>
    <w:rsid w:val="0060287A"/>
    <w:rsid w:val="0061048B"/>
    <w:rsid w:val="00623D4B"/>
    <w:rsid w:val="00651B45"/>
    <w:rsid w:val="00657C0E"/>
    <w:rsid w:val="00661116"/>
    <w:rsid w:val="00663E92"/>
    <w:rsid w:val="00680C19"/>
    <w:rsid w:val="006B5418"/>
    <w:rsid w:val="006C6EDD"/>
    <w:rsid w:val="006E21FB"/>
    <w:rsid w:val="006E292A"/>
    <w:rsid w:val="006E68AF"/>
    <w:rsid w:val="007003B7"/>
    <w:rsid w:val="00714B2E"/>
    <w:rsid w:val="00727AC1"/>
    <w:rsid w:val="00737C18"/>
    <w:rsid w:val="007439B9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8213BE"/>
    <w:rsid w:val="008372CD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1F09"/>
    <w:rsid w:val="008B72B0"/>
    <w:rsid w:val="008C0A7D"/>
    <w:rsid w:val="008C0A97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B3291"/>
    <w:rsid w:val="009C0D00"/>
    <w:rsid w:val="009C61B9"/>
    <w:rsid w:val="009E3297"/>
    <w:rsid w:val="009E617D"/>
    <w:rsid w:val="00A02C74"/>
    <w:rsid w:val="00A055C2"/>
    <w:rsid w:val="00A07584"/>
    <w:rsid w:val="00A13FBB"/>
    <w:rsid w:val="00A140DD"/>
    <w:rsid w:val="00A23F3E"/>
    <w:rsid w:val="00A2600A"/>
    <w:rsid w:val="00A2613B"/>
    <w:rsid w:val="00A270A8"/>
    <w:rsid w:val="00A32441"/>
    <w:rsid w:val="00A3669C"/>
    <w:rsid w:val="00A412BA"/>
    <w:rsid w:val="00A44971"/>
    <w:rsid w:val="00A47E70"/>
    <w:rsid w:val="00A57E1A"/>
    <w:rsid w:val="00A72DCE"/>
    <w:rsid w:val="00A7381D"/>
    <w:rsid w:val="00A84816"/>
    <w:rsid w:val="00A9104D"/>
    <w:rsid w:val="00A95371"/>
    <w:rsid w:val="00AD3DB4"/>
    <w:rsid w:val="00AD63AE"/>
    <w:rsid w:val="00AD7C25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C7C3B"/>
    <w:rsid w:val="00BD279D"/>
    <w:rsid w:val="00BF3228"/>
    <w:rsid w:val="00C0610D"/>
    <w:rsid w:val="00C21836"/>
    <w:rsid w:val="00C346EC"/>
    <w:rsid w:val="00C37922"/>
    <w:rsid w:val="00C5383D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14A00"/>
    <w:rsid w:val="00D245BF"/>
    <w:rsid w:val="00D2581B"/>
    <w:rsid w:val="00D407D8"/>
    <w:rsid w:val="00D47CF2"/>
    <w:rsid w:val="00D51C49"/>
    <w:rsid w:val="00D641A9"/>
    <w:rsid w:val="00DA35FA"/>
    <w:rsid w:val="00DB72BB"/>
    <w:rsid w:val="00DC2EEA"/>
    <w:rsid w:val="00DF307A"/>
    <w:rsid w:val="00E015B5"/>
    <w:rsid w:val="00E159F8"/>
    <w:rsid w:val="00E226A3"/>
    <w:rsid w:val="00E24619"/>
    <w:rsid w:val="00E304EB"/>
    <w:rsid w:val="00E4306D"/>
    <w:rsid w:val="00E52C25"/>
    <w:rsid w:val="00E600B7"/>
    <w:rsid w:val="00E65E8A"/>
    <w:rsid w:val="00E670E4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01EB"/>
    <w:rsid w:val="00F34508"/>
    <w:rsid w:val="00F432E2"/>
    <w:rsid w:val="00F44D09"/>
    <w:rsid w:val="00F5339E"/>
    <w:rsid w:val="00F5563D"/>
    <w:rsid w:val="00F67F50"/>
    <w:rsid w:val="00F7680F"/>
    <w:rsid w:val="00F86788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92</TotalTime>
  <Pages>3</Pages>
  <Words>851</Words>
  <Characters>4851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58</cp:revision>
  <cp:lastPrinted>1900-01-01T01:01:36Z</cp:lastPrinted>
  <dcterms:created xsi:type="dcterms:W3CDTF">2016-07-08T13:17:00Z</dcterms:created>
  <dcterms:modified xsi:type="dcterms:W3CDTF">2016-07-28T09:32:00Z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